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77EBCCD3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DE5790">
        <w:rPr>
          <w:b/>
          <w:noProof/>
          <w:sz w:val="24"/>
        </w:rPr>
        <w:t>6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S2-24</w:t>
      </w:r>
      <w:r w:rsidR="00A85552">
        <w:rPr>
          <w:b/>
          <w:i/>
          <w:noProof/>
          <w:sz w:val="28"/>
        </w:rPr>
        <w:t>1</w:t>
      </w:r>
      <w:r w:rsidR="001C5DFA">
        <w:rPr>
          <w:b/>
          <w:i/>
          <w:noProof/>
          <w:sz w:val="28"/>
        </w:rPr>
        <w:t>1490</w:t>
      </w:r>
      <w:r>
        <w:rPr>
          <w:b/>
          <w:i/>
          <w:noProof/>
          <w:sz w:val="28"/>
        </w:rPr>
        <w:fldChar w:fldCharType="end"/>
      </w:r>
    </w:p>
    <w:p w14:paraId="1C6D359C" w14:textId="063C5D2B" w:rsidR="009854D4" w:rsidRDefault="00DE5790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85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ins w:id="0" w:author="Ericsson_1031" w:date="2024-11-08T11:15:00Z">
        <w:r w:rsidR="00D43D2E">
          <w:rPr>
            <w:b/>
            <w:noProof/>
            <w:sz w:val="24"/>
          </w:rPr>
          <w:t>A</w:t>
        </w:r>
      </w:ins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373CE2">
          <w:rPr>
            <w:b/>
            <w:noProof/>
            <w:sz w:val="24"/>
          </w:rPr>
          <w:t>18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373CE2">
          <w:rPr>
            <w:b/>
            <w:noProof/>
            <w:sz w:val="24"/>
          </w:rPr>
          <w:t>22</w:t>
        </w:r>
        <w:r w:rsidR="009854D4">
          <w:rPr>
            <w:b/>
            <w:noProof/>
            <w:sz w:val="24"/>
          </w:rPr>
          <w:t xml:space="preserve"> </w:t>
        </w:r>
        <w:r w:rsidR="00373CE2">
          <w:rPr>
            <w:b/>
            <w:noProof/>
            <w:sz w:val="24"/>
          </w:rPr>
          <w:t>November</w:t>
        </w:r>
        <w:r w:rsidR="009854D4">
          <w:rPr>
            <w:b/>
            <w:noProof/>
            <w:sz w:val="24"/>
          </w:rPr>
          <w:t xml:space="preserve"> 2024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6B1"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000000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7FFB49FF" w:rsidR="009854D4" w:rsidRPr="00410371" w:rsidRDefault="001C5DFA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5828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6AD139A3" w:rsidR="009854D4" w:rsidRPr="00410371" w:rsidRDefault="00000000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7B6C18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7BA3C3F5" w:rsidR="009854D4" w:rsidRDefault="00E63EC3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585A741E" w:rsidR="009854D4" w:rsidRDefault="00322E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373CE2">
              <w:rPr>
                <w:noProof/>
              </w:rPr>
              <w:t xml:space="preserve">WAB BH PDU </w:t>
            </w:r>
            <w:r w:rsidR="004979F1">
              <w:rPr>
                <w:noProof/>
              </w:rPr>
              <w:t>s</w:t>
            </w:r>
            <w:r w:rsidR="00373CE2">
              <w:rPr>
                <w:noProof/>
              </w:rPr>
              <w:t>ession clarificaiton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DD2946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15A6"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5735318F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6F06AF">
                <w:rPr>
                  <w:noProof/>
                </w:rPr>
                <w:t>1</w:t>
              </w:r>
              <w:r w:rsidR="009854D4">
                <w:rPr>
                  <w:noProof/>
                </w:rPr>
                <w:t>-0</w:t>
              </w:r>
              <w:r w:rsidR="006F06AF">
                <w:rPr>
                  <w:noProof/>
                </w:rPr>
                <w:t>8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51F7DD05" w:rsidR="009854D4" w:rsidRDefault="00216CB1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1F0C" w14:textId="2D186589" w:rsidR="00480ABA" w:rsidRDefault="00D501F9" w:rsidP="00F44CA7">
            <w:pPr>
              <w:pStyle w:val="CRCoverPage"/>
              <w:spacing w:after="0"/>
            </w:pPr>
            <w:r>
              <w:t>Clarification on the BH PDU session establishment by MWAB-UE based on different input information</w:t>
            </w:r>
            <w:r w:rsidR="00E631E5">
              <w:t>.</w:t>
            </w:r>
          </w:p>
          <w:p w14:paraId="4F199C02" w14:textId="0E0055DF" w:rsidR="00586AC5" w:rsidRDefault="00586AC5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29877AD0" w:rsidR="00927910" w:rsidRDefault="00D501F9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Clarify the BH PDU session establishment</w:t>
            </w:r>
            <w:r w:rsidR="00D05497">
              <w:rPr>
                <w:noProof/>
                <w:lang w:eastAsia="ko-KR"/>
              </w:rPr>
              <w:t xml:space="preserve"> for MWAB in</w:t>
            </w:r>
            <w:r w:rsidR="009C2065">
              <w:rPr>
                <w:noProof/>
                <w:lang w:eastAsia="ko-KR"/>
              </w:rPr>
              <w:t xml:space="preserve"> 5.49</w:t>
            </w:r>
            <w:r w:rsidR="00E631E5">
              <w:rPr>
                <w:noProof/>
                <w:lang w:eastAsia="ko-KR"/>
              </w:rPr>
              <w:t>.</w:t>
            </w:r>
            <w:r w:rsidR="00BC5217">
              <w:rPr>
                <w:noProof/>
                <w:lang w:eastAsia="ko-KR"/>
              </w:rPr>
              <w:t>1.X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15765A30" w:rsidR="009854D4" w:rsidRDefault="00D501F9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on the triggering of BH PDU session establishment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45777928" w:rsidR="009854D4" w:rsidRDefault="00FC45A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C0840">
              <w:t>.49.</w:t>
            </w:r>
            <w:r w:rsidR="00510C3A">
              <w:t>1.x</w:t>
            </w:r>
            <w:r w:rsidR="001F0296">
              <w:t xml:space="preserve"> (new)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1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CR4_9_1_2_2"/>
      <w:bookmarkStart w:id="3" w:name="_Toc20150043"/>
      <w:bookmarkStart w:id="4" w:name="_Toc27846842"/>
      <w:bookmarkStart w:id="5" w:name="_Toc36187973"/>
      <w:bookmarkStart w:id="6" w:name="_Toc45183877"/>
      <w:bookmarkStart w:id="7" w:name="_Toc47342719"/>
      <w:bookmarkStart w:id="8" w:name="_Toc51769420"/>
      <w:bookmarkStart w:id="9" w:name="_Toc162419124"/>
      <w:bookmarkEnd w:id="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FFF0DF8" w14:textId="2C1FA0F9" w:rsidR="002650E0" w:rsidRDefault="002650E0" w:rsidP="002650E0">
      <w:pPr>
        <w:pStyle w:val="Heading3"/>
        <w:rPr>
          <w:ins w:id="10" w:author="Ericsson_CQ" w:date="2024-10-02T08:12:00Z"/>
          <w:rFonts w:eastAsiaTheme="minorEastAsia"/>
          <w:lang w:eastAsia="en-GB"/>
        </w:rPr>
      </w:pPr>
      <w:bookmarkStart w:id="11" w:name="_CR5_22_4"/>
      <w:bookmarkStart w:id="12" w:name="_CR5_35A_3_3"/>
      <w:bookmarkStart w:id="13" w:name="_Toc177741325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1"/>
      <w:bookmarkEnd w:id="12"/>
      <w:ins w:id="14" w:author="Ericsson_CQ" w:date="2024-10-02T08:12:00Z">
        <w:r>
          <w:rPr>
            <w:rFonts w:eastAsiaTheme="minorEastAsia"/>
            <w:lang w:eastAsia="en-GB"/>
          </w:rPr>
          <w:t>5.49.1.x</w:t>
        </w:r>
        <w:r>
          <w:rPr>
            <w:rFonts w:eastAsiaTheme="minorEastAsia"/>
            <w:lang w:eastAsia="en-GB"/>
          </w:rPr>
          <w:tab/>
        </w:r>
      </w:ins>
      <w:ins w:id="15" w:author="Ericsson_CQ" w:date="2024-10-30T13:31:00Z">
        <w:r w:rsidR="00D429C2">
          <w:rPr>
            <w:rFonts w:eastAsiaTheme="minorEastAsia"/>
            <w:lang w:eastAsia="en-GB"/>
          </w:rPr>
          <w:t>Backhaul</w:t>
        </w:r>
      </w:ins>
      <w:ins w:id="16" w:author="Ericsson_CQ" w:date="2024-10-30T13:32:00Z">
        <w:r w:rsidR="00D429C2">
          <w:rPr>
            <w:rFonts w:eastAsiaTheme="minorEastAsia"/>
            <w:lang w:eastAsia="en-GB"/>
          </w:rPr>
          <w:t xml:space="preserve"> PDU </w:t>
        </w:r>
        <w:r w:rsidR="00DC3FFD">
          <w:rPr>
            <w:rFonts w:eastAsiaTheme="minorEastAsia"/>
            <w:lang w:eastAsia="en-GB"/>
          </w:rPr>
          <w:t>Session</w:t>
        </w:r>
      </w:ins>
      <w:ins w:id="17" w:author="Ericsson_CQ" w:date="2024-10-02T08:13:00Z">
        <w:r w:rsidR="00246694">
          <w:rPr>
            <w:rFonts w:eastAsiaTheme="minorEastAsia"/>
            <w:lang w:eastAsia="en-GB"/>
          </w:rPr>
          <w:t xml:space="preserve"> </w:t>
        </w:r>
      </w:ins>
      <w:ins w:id="18" w:author="Ericsson_CQ" w:date="2024-10-02T09:04:00Z">
        <w:r w:rsidR="009C5C9B">
          <w:rPr>
            <w:rFonts w:eastAsiaTheme="minorEastAsia"/>
            <w:lang w:eastAsia="en-GB"/>
          </w:rPr>
          <w:t>for</w:t>
        </w:r>
      </w:ins>
      <w:ins w:id="19" w:author="Ericsson_CQ" w:date="2024-10-02T08:12:00Z">
        <w:r>
          <w:rPr>
            <w:rFonts w:eastAsiaTheme="minorEastAsia"/>
            <w:lang w:eastAsia="en-GB"/>
          </w:rPr>
          <w:t xml:space="preserve"> MWAB</w:t>
        </w:r>
      </w:ins>
    </w:p>
    <w:p w14:paraId="14D49BE4" w14:textId="1AC53AD5" w:rsidR="0001398D" w:rsidRDefault="003C5888" w:rsidP="002650E0">
      <w:pPr>
        <w:rPr>
          <w:ins w:id="20" w:author="Ericsson_CQ" w:date="2024-10-02T08:56:00Z"/>
        </w:rPr>
      </w:pPr>
      <w:ins w:id="21" w:author="Ericsson_CQ" w:date="2024-10-31T10:04:00Z">
        <w:r>
          <w:t>The MWAB-UE provides IP connectivity</w:t>
        </w:r>
      </w:ins>
      <w:ins w:id="22" w:author="Ericsson_CQ" w:date="2024-10-31T10:05:00Z">
        <w:r>
          <w:t xml:space="preserve"> to the MWAB-</w:t>
        </w:r>
        <w:proofErr w:type="spellStart"/>
        <w:r>
          <w:t>gNB</w:t>
        </w:r>
        <w:proofErr w:type="spellEnd"/>
        <w:r>
          <w:t xml:space="preserve"> via the BH PDU </w:t>
        </w:r>
      </w:ins>
      <w:ins w:id="23" w:author="Ericsson_CQ" w:date="2024-11-07T13:10:00Z">
        <w:r w:rsidR="001B1677">
          <w:t>S</w:t>
        </w:r>
      </w:ins>
      <w:ins w:id="24" w:author="Ericsson_CQ" w:date="2024-10-31T10:05:00Z">
        <w:r>
          <w:t>essions</w:t>
        </w:r>
        <w:r w:rsidR="00587C37">
          <w:t xml:space="preserve">. </w:t>
        </w:r>
      </w:ins>
      <w:ins w:id="25" w:author="Ericsson_CQ" w:date="2024-10-31T10:06:00Z">
        <w:r w:rsidR="00587C37">
          <w:t>The MWAB-UE establish</w:t>
        </w:r>
      </w:ins>
      <w:ins w:id="26" w:author="Ericsson_CQ" w:date="2024-11-04T09:54:00Z">
        <w:r w:rsidR="001F2371">
          <w:t>es</w:t>
        </w:r>
      </w:ins>
      <w:ins w:id="27" w:author="Ericsson_CQ" w:date="2024-10-31T10:06:00Z">
        <w:r w:rsidR="00587C37">
          <w:t xml:space="preserve"> the BH PDU </w:t>
        </w:r>
      </w:ins>
      <w:ins w:id="28" w:author="Ericsson_CQ" w:date="2024-11-07T13:10:00Z">
        <w:r w:rsidR="004979F1">
          <w:t>S</w:t>
        </w:r>
      </w:ins>
      <w:ins w:id="29" w:author="Ericsson_CQ" w:date="2024-10-31T10:06:00Z">
        <w:r w:rsidR="00587C37">
          <w:t xml:space="preserve">essions based on existing </w:t>
        </w:r>
        <w:r w:rsidR="006C14E3">
          <w:t>mechanism</w:t>
        </w:r>
      </w:ins>
      <w:ins w:id="30" w:author="Ericsson_CQ" w:date="2024-10-31T10:07:00Z">
        <w:r w:rsidR="00A04EFE">
          <w:t>s (e.g. URSP rules and local configuration)</w:t>
        </w:r>
        <w:r w:rsidR="002265B6">
          <w:t>.</w:t>
        </w:r>
      </w:ins>
      <w:ins w:id="31" w:author="Ericsson_CQ" w:date="2024-10-31T10:10:00Z">
        <w:r w:rsidR="001B5652">
          <w:t xml:space="preserve"> See MWAB-UE configuration in clause 5.49.2</w:t>
        </w:r>
        <w:r w:rsidR="006B7CBD">
          <w:t>.</w:t>
        </w:r>
      </w:ins>
    </w:p>
    <w:p w14:paraId="47C62119" w14:textId="07C16B54" w:rsidR="002D4572" w:rsidRDefault="005F609E" w:rsidP="002650E0">
      <w:pPr>
        <w:rPr>
          <w:ins w:id="32" w:author="Ericsson_CQ" w:date="2024-10-31T10:49:00Z"/>
        </w:rPr>
      </w:pPr>
      <w:ins w:id="33" w:author="Ericsson_CQ" w:date="2024-10-31T10:13:00Z">
        <w:r>
          <w:t>Based on the</w:t>
        </w:r>
      </w:ins>
      <w:ins w:id="34" w:author="Ericsson_CQ" w:date="2024-11-04T10:00:00Z">
        <w:r w:rsidR="002211C8">
          <w:t xml:space="preserve"> </w:t>
        </w:r>
      </w:ins>
      <w:ins w:id="35" w:author="Ericsson_CQ" w:date="2024-10-31T10:13:00Z">
        <w:r>
          <w:t>traffic descriptor in the URSP</w:t>
        </w:r>
      </w:ins>
      <w:ins w:id="36" w:author="Ericsson_CQ" w:date="2024-10-31T10:27:00Z">
        <w:r w:rsidR="00297F88">
          <w:t xml:space="preserve"> </w:t>
        </w:r>
      </w:ins>
      <w:ins w:id="37" w:author="Ericsson_CQ" w:date="2024-11-04T10:03:00Z">
        <w:r w:rsidR="00955A64">
          <w:t xml:space="preserve">rules </w:t>
        </w:r>
      </w:ins>
      <w:ins w:id="38" w:author="Ericsson_CQ" w:date="2024-10-31T10:27:00Z">
        <w:r w:rsidR="00297F88">
          <w:t xml:space="preserve">of </w:t>
        </w:r>
      </w:ins>
      <w:ins w:id="39" w:author="Ericsson_CQ" w:date="2024-11-04T14:19:00Z">
        <w:r w:rsidR="00376B51">
          <w:t>MWAB-</w:t>
        </w:r>
      </w:ins>
      <w:ins w:id="40" w:author="Ericsson_CQ" w:date="2024-10-31T10:27:00Z">
        <w:r w:rsidR="00297F88">
          <w:t>UE</w:t>
        </w:r>
      </w:ins>
      <w:ins w:id="41" w:author="Ericsson_CQ" w:date="2024-11-04T10:01:00Z">
        <w:r w:rsidR="00266846">
          <w:t xml:space="preserve"> </w:t>
        </w:r>
      </w:ins>
      <w:ins w:id="42" w:author="Ericsson_CQ" w:date="2024-11-04T10:00:00Z">
        <w:r w:rsidR="002211C8">
          <w:t>(</w:t>
        </w:r>
      </w:ins>
      <w:ins w:id="43" w:author="Ericsson_CQ" w:date="2024-10-31T10:14:00Z">
        <w:r w:rsidR="0005479D">
          <w:t xml:space="preserve">e.g. DNN, </w:t>
        </w:r>
      </w:ins>
      <w:ins w:id="44" w:author="Ericsson_CQ" w:date="2024-11-04T09:56:00Z">
        <w:r w:rsidR="00A81679">
          <w:t>(</w:t>
        </w:r>
      </w:ins>
      <w:ins w:id="45" w:author="Ericsson_CQ" w:date="2024-11-04T09:55:00Z">
        <w:r w:rsidR="000301AE">
          <w:t xml:space="preserve">Operator </w:t>
        </w:r>
      </w:ins>
      <w:ins w:id="46" w:author="Ericsson_CQ" w:date="2024-11-04T09:57:00Z">
        <w:r w:rsidR="00A81679">
          <w:t>S</w:t>
        </w:r>
      </w:ins>
      <w:ins w:id="47" w:author="Ericsson_CQ" w:date="2024-11-04T09:56:00Z">
        <w:r w:rsidR="005D3E46">
          <w:t>pecific</w:t>
        </w:r>
        <w:r w:rsidR="00A81679">
          <w:t>)</w:t>
        </w:r>
      </w:ins>
      <w:ins w:id="48" w:author="Ericsson_CQ" w:date="2024-11-04T09:57:00Z">
        <w:r w:rsidR="00A81679">
          <w:t xml:space="preserve"> </w:t>
        </w:r>
      </w:ins>
      <w:ins w:id="49" w:author="Ericsson_CQ" w:date="2024-10-31T10:14:00Z">
        <w:r w:rsidR="0005479D">
          <w:t>Connection Cap</w:t>
        </w:r>
      </w:ins>
      <w:ins w:id="50" w:author="Ericsson_CQ" w:date="2024-10-31T10:38:00Z">
        <w:r w:rsidR="00860C99">
          <w:t>a</w:t>
        </w:r>
      </w:ins>
      <w:ins w:id="51" w:author="Ericsson_CQ" w:date="2024-10-31T10:14:00Z">
        <w:r w:rsidR="0005479D">
          <w:t>bilities, IP descript</w:t>
        </w:r>
      </w:ins>
      <w:ins w:id="52" w:author="Ericsson_CQ" w:date="2024-10-31T10:15:00Z">
        <w:r w:rsidR="0005479D">
          <w:t>ors</w:t>
        </w:r>
      </w:ins>
      <w:ins w:id="53" w:author="Ericsson_CQ" w:date="2024-11-04T10:00:00Z">
        <w:r w:rsidR="002211C8">
          <w:t>)</w:t>
        </w:r>
      </w:ins>
      <w:ins w:id="54" w:author="Ericsson_CQ" w:date="2024-11-04T10:01:00Z">
        <w:r w:rsidR="00266846">
          <w:t xml:space="preserve"> as specified in 23.503 [</w:t>
        </w:r>
      </w:ins>
      <w:ins w:id="55" w:author="Ericsson_CQ" w:date="2024-11-04T10:02:00Z">
        <w:r w:rsidR="009E07E1">
          <w:t>45</w:t>
        </w:r>
      </w:ins>
      <w:ins w:id="56" w:author="Ericsson_CQ" w:date="2024-11-04T10:01:00Z">
        <w:r w:rsidR="00266846">
          <w:t>]</w:t>
        </w:r>
      </w:ins>
      <w:ins w:id="57" w:author="Ericsson_CQ" w:date="2024-11-04T10:00:00Z">
        <w:r w:rsidR="002211C8">
          <w:t>, local configuration</w:t>
        </w:r>
      </w:ins>
      <w:ins w:id="58" w:author="Ericsson_CQ" w:date="2024-10-31T10:26:00Z">
        <w:r w:rsidR="00772068">
          <w:t xml:space="preserve"> and </w:t>
        </w:r>
      </w:ins>
      <w:ins w:id="59" w:author="Ericsson_CQ" w:date="2024-10-31T18:44:00Z">
        <w:r w:rsidR="00DD32D5" w:rsidRPr="00EB23E2">
          <w:t xml:space="preserve">additional </w:t>
        </w:r>
      </w:ins>
      <w:ins w:id="60" w:author="Ericsson_CQ" w:date="2024-10-31T10:26:00Z">
        <w:r w:rsidR="00772068" w:rsidRPr="00EB23E2">
          <w:t>information</w:t>
        </w:r>
      </w:ins>
      <w:ins w:id="61" w:author="Ericsson_CQ" w:date="2024-10-31T10:36:00Z">
        <w:r w:rsidR="006F22C8">
          <w:t xml:space="preserve"> (e.g. </w:t>
        </w:r>
      </w:ins>
      <w:ins w:id="62" w:author="Ericsson_CQ" w:date="2024-11-06T15:26:00Z">
        <w:r w:rsidR="00303EA6">
          <w:t xml:space="preserve">related to </w:t>
        </w:r>
      </w:ins>
      <w:ins w:id="63" w:author="Ericsson_CQ" w:date="2024-10-31T10:36:00Z">
        <w:r w:rsidR="006F22C8">
          <w:t xml:space="preserve">certain </w:t>
        </w:r>
      </w:ins>
      <w:ins w:id="64" w:author="Ericsson_CQ" w:date="2024-11-06T15:26:00Z">
        <w:r w:rsidR="00303EA6">
          <w:t xml:space="preserve">information of </w:t>
        </w:r>
        <w:r w:rsidR="00EB23E2">
          <w:t>PDU session</w:t>
        </w:r>
      </w:ins>
      <w:ins w:id="65" w:author="Ericsson_CQ" w:date="2024-10-31T10:36:00Z">
        <w:r w:rsidR="006F22C8">
          <w:t>)</w:t>
        </w:r>
      </w:ins>
      <w:ins w:id="66" w:author="Ericsson_CQ" w:date="2024-10-31T10:26:00Z">
        <w:r w:rsidR="00772068">
          <w:t xml:space="preserve"> provided by MWAB-</w:t>
        </w:r>
        <w:proofErr w:type="spellStart"/>
        <w:r w:rsidR="00772068">
          <w:t>gNB</w:t>
        </w:r>
      </w:ins>
      <w:proofErr w:type="spellEnd"/>
      <w:ins w:id="67" w:author="Ericsson_CQ" w:date="2024-10-31T10:37:00Z">
        <w:r w:rsidR="006F22C8">
          <w:t xml:space="preserve"> (as application layer of the MWAB-UE</w:t>
        </w:r>
      </w:ins>
      <w:ins w:id="68" w:author="Ericsson_CQ" w:date="2024-11-06T15:23:00Z">
        <w:r w:rsidR="00C5288A">
          <w:t xml:space="preserve"> when requesting </w:t>
        </w:r>
      </w:ins>
      <w:ins w:id="69" w:author="Ericsson_CQ" w:date="2024-11-06T15:24:00Z">
        <w:r w:rsidR="00535A91">
          <w:t xml:space="preserve">information of the </w:t>
        </w:r>
        <w:r w:rsidR="00A37BCD">
          <w:t xml:space="preserve">BH PDU </w:t>
        </w:r>
      </w:ins>
      <w:ins w:id="70" w:author="Ericsson_CQ" w:date="2024-11-07T13:10:00Z">
        <w:r w:rsidR="001B1677">
          <w:t>S</w:t>
        </w:r>
      </w:ins>
      <w:ins w:id="71" w:author="Ericsson_CQ" w:date="2024-11-06T15:24:00Z">
        <w:r w:rsidR="00A37BCD">
          <w:t>ession</w:t>
        </w:r>
      </w:ins>
      <w:ins w:id="72" w:author="Ericsson_CQ" w:date="2024-11-06T15:25:00Z">
        <w:r w:rsidR="00A37BCD">
          <w:t xml:space="preserve"> as described in TS 24.526</w:t>
        </w:r>
        <w:r w:rsidR="001B08F8">
          <w:t xml:space="preserve"> [110]</w:t>
        </w:r>
      </w:ins>
      <w:ins w:id="73" w:author="Ericsson_CQ" w:date="2024-10-31T10:37:00Z">
        <w:r w:rsidR="006F22C8">
          <w:t>)</w:t>
        </w:r>
      </w:ins>
      <w:ins w:id="74" w:author="Ericsson_CQ" w:date="2024-10-31T10:52:00Z">
        <w:r w:rsidR="004E4008" w:rsidRPr="004E4008">
          <w:t xml:space="preserve"> </w:t>
        </w:r>
        <w:r w:rsidR="004E4008">
          <w:t>via the implementation based internal communication</w:t>
        </w:r>
      </w:ins>
      <w:ins w:id="75" w:author="Ericsson_CQ" w:date="2024-10-31T10:37:00Z">
        <w:r w:rsidR="006F22C8">
          <w:t>, the MWAB-UE establishes</w:t>
        </w:r>
        <w:r w:rsidR="00860C99">
          <w:t>,</w:t>
        </w:r>
      </w:ins>
      <w:ins w:id="76" w:author="Ericsson_CQ" w:date="2024-10-31T10:38:00Z">
        <w:r w:rsidR="00860C99">
          <w:t xml:space="preserve"> modifies or release</w:t>
        </w:r>
      </w:ins>
      <w:ins w:id="77" w:author="Ericsson_CQ" w:date="2024-11-04T09:54:00Z">
        <w:r w:rsidR="00A545CE">
          <w:t>s</w:t>
        </w:r>
      </w:ins>
      <w:ins w:id="78" w:author="Ericsson_CQ" w:date="2024-10-31T10:38:00Z">
        <w:r w:rsidR="00860C99">
          <w:t xml:space="preserve"> BH PDU </w:t>
        </w:r>
      </w:ins>
      <w:ins w:id="79" w:author="Ericsson_CQ" w:date="2024-11-07T13:10:00Z">
        <w:r w:rsidR="001B1677">
          <w:t>S</w:t>
        </w:r>
      </w:ins>
      <w:ins w:id="80" w:author="Ericsson_CQ" w:date="2024-10-31T10:38:00Z">
        <w:r w:rsidR="00860C99">
          <w:t>essions.</w:t>
        </w:r>
      </w:ins>
    </w:p>
    <w:p w14:paraId="1E6BC039" w14:textId="1BF04BB4" w:rsidR="003865F3" w:rsidDel="00EA7F4D" w:rsidRDefault="00EA7F4D" w:rsidP="00EB23E2">
      <w:pPr>
        <w:pStyle w:val="NO"/>
        <w:rPr>
          <w:del w:id="81" w:author="Ericsson_CQ" w:date="2024-10-31T10:49:00Z"/>
        </w:rPr>
      </w:pPr>
      <w:ins w:id="82" w:author="Ericsson_CQ" w:date="2024-10-31T10:49:00Z">
        <w:r w:rsidRPr="001B7C50">
          <w:t>NOTE:</w:t>
        </w:r>
        <w:r w:rsidRPr="001B7C50">
          <w:tab/>
        </w:r>
      </w:ins>
      <w:ins w:id="83" w:author="Ericsson_CQ" w:date="2024-10-31T10:52:00Z">
        <w:r w:rsidR="004E4008">
          <w:t>The MWAB</w:t>
        </w:r>
      </w:ins>
      <w:ins w:id="84" w:author="Ericsson_CQ" w:date="2024-10-31T10:53:00Z">
        <w:r w:rsidR="004E4008">
          <w:t>-</w:t>
        </w:r>
        <w:proofErr w:type="spellStart"/>
        <w:r w:rsidR="004E4008">
          <w:t>gNB</w:t>
        </w:r>
        <w:proofErr w:type="spellEnd"/>
        <w:r w:rsidR="004E4008">
          <w:t xml:space="preserve"> may categorize the traffic in different </w:t>
        </w:r>
        <w:r w:rsidR="002052BF">
          <w:t>ways, e.g. based on different interfaces</w:t>
        </w:r>
      </w:ins>
      <w:ins w:id="85" w:author="Ericsson_CQ" w:date="2024-10-31T10:54:00Z">
        <w:r w:rsidR="002052BF">
          <w:t xml:space="preserve"> (</w:t>
        </w:r>
        <w:proofErr w:type="spellStart"/>
        <w:r w:rsidR="002052BF">
          <w:t>Xn</w:t>
        </w:r>
        <w:proofErr w:type="spellEnd"/>
        <w:r w:rsidR="002052BF">
          <w:t>, N2, N3, OAM)</w:t>
        </w:r>
      </w:ins>
      <w:ins w:id="86" w:author="Ericsson_CQ" w:date="2024-10-31T10:55:00Z">
        <w:r w:rsidR="00D2754A">
          <w:t xml:space="preserve">, </w:t>
        </w:r>
      </w:ins>
      <w:ins w:id="87" w:author="Ericsson_CQ" w:date="2024-10-31T10:54:00Z">
        <w:r w:rsidR="006C0D43">
          <w:t>nature of the traffic (control si</w:t>
        </w:r>
      </w:ins>
      <w:ins w:id="88" w:author="Ericsson_CQ" w:date="2024-10-31T10:55:00Z">
        <w:r w:rsidR="006C0D43">
          <w:t>gnalling vs user plane traffic</w:t>
        </w:r>
      </w:ins>
      <w:ins w:id="89" w:author="Ericsson_CQ" w:date="2024-10-31T10:54:00Z">
        <w:r w:rsidR="006C0D43">
          <w:t>)</w:t>
        </w:r>
      </w:ins>
      <w:ins w:id="90" w:author="Ericsson_CQ" w:date="2024-10-31T10:55:00Z">
        <w:r w:rsidR="00D2754A">
          <w:t xml:space="preserve"> or slices </w:t>
        </w:r>
      </w:ins>
      <w:ins w:id="91" w:author="Ericsson_CQ" w:date="2024-10-31T10:56:00Z">
        <w:r w:rsidR="00D2754A">
          <w:t>supported by the MWAB-</w:t>
        </w:r>
        <w:proofErr w:type="spellStart"/>
        <w:r w:rsidR="00D2754A">
          <w:t>gNB</w:t>
        </w:r>
      </w:ins>
      <w:proofErr w:type="spellEnd"/>
      <w:ins w:id="92" w:author="Ericsson_CQ" w:date="2024-11-06T15:27:00Z">
        <w:r w:rsidR="002501EA">
          <w:t xml:space="preserve"> </w:t>
        </w:r>
      </w:ins>
      <w:ins w:id="93" w:author="Ericsson_CQ" w:date="2024-11-06T15:28:00Z">
        <w:r w:rsidR="007E2D1A">
          <w:t>and</w:t>
        </w:r>
      </w:ins>
      <w:ins w:id="94" w:author="Ericsson_1031" w:date="2024-11-08T11:15:00Z">
        <w:r w:rsidR="00571F54">
          <w:t xml:space="preserve"> can</w:t>
        </w:r>
      </w:ins>
      <w:ins w:id="95" w:author="Ericsson_1031" w:date="2024-11-08T11:16:00Z">
        <w:r w:rsidR="00571F54">
          <w:t xml:space="preserve"> </w:t>
        </w:r>
      </w:ins>
      <w:ins w:id="96" w:author="Ericsson_CQ" w:date="2024-11-06T15:28:00Z">
        <w:r w:rsidR="007E2D1A">
          <w:t>provide such information</w:t>
        </w:r>
        <w:r w:rsidR="0010115F">
          <w:t xml:space="preserve"> </w:t>
        </w:r>
      </w:ins>
      <w:ins w:id="97" w:author="Ericsson_CQ" w:date="2024-11-06T15:27:00Z">
        <w:r w:rsidR="002501EA">
          <w:t>when requesting information f</w:t>
        </w:r>
      </w:ins>
      <w:ins w:id="98" w:author="Ericsson_CQ" w:date="2024-11-06T15:28:00Z">
        <w:r w:rsidR="002501EA">
          <w:t>rom MWAB-UE for the BH PDU session</w:t>
        </w:r>
      </w:ins>
      <w:ins w:id="99" w:author="Ericsson_CQ" w:date="2024-10-31T10:49:00Z">
        <w:r w:rsidRPr="001B7C50">
          <w:t>.</w:t>
        </w:r>
      </w:ins>
      <w:ins w:id="100" w:author="Ericsson_CQ" w:date="2024-11-06T15:37:00Z">
        <w:r w:rsidR="00721862">
          <w:t xml:space="preserve"> The </w:t>
        </w:r>
      </w:ins>
      <w:ins w:id="101" w:author="Ericsson_CQ" w:date="2024-11-06T15:43:00Z">
        <w:r w:rsidR="00CD2022">
          <w:t>information details between MWAB-</w:t>
        </w:r>
        <w:proofErr w:type="spellStart"/>
        <w:r w:rsidR="00CD2022">
          <w:t>gNB</w:t>
        </w:r>
        <w:proofErr w:type="spellEnd"/>
        <w:r w:rsidR="00CD2022">
          <w:t xml:space="preserve"> and MWAB-UE is outside the scope of 3GPP.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02" w:name="_CRS_4"/>
      <w:bookmarkEnd w:id="13"/>
      <w:bookmarkEnd w:id="10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D2209" w14:textId="77777777" w:rsidR="00C776EF" w:rsidRDefault="00C776EF">
      <w:r>
        <w:separator/>
      </w:r>
    </w:p>
  </w:endnote>
  <w:endnote w:type="continuationSeparator" w:id="0">
    <w:p w14:paraId="09B16E9F" w14:textId="77777777" w:rsidR="00C776EF" w:rsidRDefault="00C7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BA025" w14:textId="77777777" w:rsidR="00C776EF" w:rsidRDefault="00C776EF">
      <w:r>
        <w:separator/>
      </w:r>
    </w:p>
  </w:footnote>
  <w:footnote w:type="continuationSeparator" w:id="0">
    <w:p w14:paraId="09542E50" w14:textId="77777777" w:rsidR="00C776EF" w:rsidRDefault="00C77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1031">
    <w15:presenceInfo w15:providerId="None" w15:userId="Ericsson_1031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398D"/>
    <w:rsid w:val="00015586"/>
    <w:rsid w:val="00017C52"/>
    <w:rsid w:val="00022E4A"/>
    <w:rsid w:val="000265CF"/>
    <w:rsid w:val="000301AE"/>
    <w:rsid w:val="00033941"/>
    <w:rsid w:val="0003433B"/>
    <w:rsid w:val="00034882"/>
    <w:rsid w:val="00037CE4"/>
    <w:rsid w:val="000523EA"/>
    <w:rsid w:val="000527B1"/>
    <w:rsid w:val="00053020"/>
    <w:rsid w:val="0005479D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34DF"/>
    <w:rsid w:val="00084DE5"/>
    <w:rsid w:val="0009310A"/>
    <w:rsid w:val="0009626F"/>
    <w:rsid w:val="00096471"/>
    <w:rsid w:val="00096731"/>
    <w:rsid w:val="00097885"/>
    <w:rsid w:val="000A0601"/>
    <w:rsid w:val="000A11F0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6598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115F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27F1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C8C"/>
    <w:rsid w:val="00155D49"/>
    <w:rsid w:val="00156A15"/>
    <w:rsid w:val="00156E5C"/>
    <w:rsid w:val="00160F67"/>
    <w:rsid w:val="00164CCD"/>
    <w:rsid w:val="00167AA9"/>
    <w:rsid w:val="00167AF1"/>
    <w:rsid w:val="00167FBB"/>
    <w:rsid w:val="00173A12"/>
    <w:rsid w:val="001747AD"/>
    <w:rsid w:val="00180C0E"/>
    <w:rsid w:val="001813F5"/>
    <w:rsid w:val="00183657"/>
    <w:rsid w:val="001927B4"/>
    <w:rsid w:val="00192AF7"/>
    <w:rsid w:val="00192C46"/>
    <w:rsid w:val="001947D8"/>
    <w:rsid w:val="001A08B3"/>
    <w:rsid w:val="001A0A42"/>
    <w:rsid w:val="001A7747"/>
    <w:rsid w:val="001A7B60"/>
    <w:rsid w:val="001B0883"/>
    <w:rsid w:val="001B08F8"/>
    <w:rsid w:val="001B0AA7"/>
    <w:rsid w:val="001B1677"/>
    <w:rsid w:val="001B2BB3"/>
    <w:rsid w:val="001B52F0"/>
    <w:rsid w:val="001B5652"/>
    <w:rsid w:val="001B7A65"/>
    <w:rsid w:val="001C0636"/>
    <w:rsid w:val="001C2F1E"/>
    <w:rsid w:val="001C54D3"/>
    <w:rsid w:val="001C5DFA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0296"/>
    <w:rsid w:val="001F21D6"/>
    <w:rsid w:val="001F2371"/>
    <w:rsid w:val="001F51C5"/>
    <w:rsid w:val="0020024C"/>
    <w:rsid w:val="002042B7"/>
    <w:rsid w:val="00204DE8"/>
    <w:rsid w:val="002052BF"/>
    <w:rsid w:val="0020576D"/>
    <w:rsid w:val="00210BE8"/>
    <w:rsid w:val="002139E2"/>
    <w:rsid w:val="00215378"/>
    <w:rsid w:val="002154AF"/>
    <w:rsid w:val="00216CB1"/>
    <w:rsid w:val="00220257"/>
    <w:rsid w:val="002211C8"/>
    <w:rsid w:val="00224924"/>
    <w:rsid w:val="00224F98"/>
    <w:rsid w:val="002265B6"/>
    <w:rsid w:val="00227646"/>
    <w:rsid w:val="00232C6A"/>
    <w:rsid w:val="00234DBE"/>
    <w:rsid w:val="002376D2"/>
    <w:rsid w:val="00241BA4"/>
    <w:rsid w:val="00243A66"/>
    <w:rsid w:val="00246694"/>
    <w:rsid w:val="002501EA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B32"/>
    <w:rsid w:val="00266846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97F88"/>
    <w:rsid w:val="002A22C1"/>
    <w:rsid w:val="002A3571"/>
    <w:rsid w:val="002A36D5"/>
    <w:rsid w:val="002A41FA"/>
    <w:rsid w:val="002A4E11"/>
    <w:rsid w:val="002B07A4"/>
    <w:rsid w:val="002B2859"/>
    <w:rsid w:val="002B35BE"/>
    <w:rsid w:val="002B50DD"/>
    <w:rsid w:val="002B5741"/>
    <w:rsid w:val="002B5F7C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D43"/>
    <w:rsid w:val="002E0E87"/>
    <w:rsid w:val="002E1892"/>
    <w:rsid w:val="002E4635"/>
    <w:rsid w:val="002E472E"/>
    <w:rsid w:val="002E6C7E"/>
    <w:rsid w:val="002E7DF4"/>
    <w:rsid w:val="002F017E"/>
    <w:rsid w:val="002F0F1F"/>
    <w:rsid w:val="002F167A"/>
    <w:rsid w:val="002F3904"/>
    <w:rsid w:val="00301DBD"/>
    <w:rsid w:val="00303A7D"/>
    <w:rsid w:val="00303EA6"/>
    <w:rsid w:val="00304A76"/>
    <w:rsid w:val="00305409"/>
    <w:rsid w:val="00307E7D"/>
    <w:rsid w:val="00310D01"/>
    <w:rsid w:val="00312FC9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51"/>
    <w:rsid w:val="00376BED"/>
    <w:rsid w:val="00381836"/>
    <w:rsid w:val="00382C79"/>
    <w:rsid w:val="00383235"/>
    <w:rsid w:val="00383EA9"/>
    <w:rsid w:val="003865F3"/>
    <w:rsid w:val="003902F6"/>
    <w:rsid w:val="00390C32"/>
    <w:rsid w:val="00390D7E"/>
    <w:rsid w:val="00395480"/>
    <w:rsid w:val="00397E5A"/>
    <w:rsid w:val="003A2E37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B7DE5"/>
    <w:rsid w:val="003C5888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6E0E"/>
    <w:rsid w:val="003F79C3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587A"/>
    <w:rsid w:val="004560BD"/>
    <w:rsid w:val="00461685"/>
    <w:rsid w:val="0046285F"/>
    <w:rsid w:val="00463561"/>
    <w:rsid w:val="00464B4C"/>
    <w:rsid w:val="00470C2C"/>
    <w:rsid w:val="00470E8A"/>
    <w:rsid w:val="00471D29"/>
    <w:rsid w:val="004735F5"/>
    <w:rsid w:val="004747ED"/>
    <w:rsid w:val="004750BF"/>
    <w:rsid w:val="004760B5"/>
    <w:rsid w:val="00477300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9F1"/>
    <w:rsid w:val="00497E67"/>
    <w:rsid w:val="004A352D"/>
    <w:rsid w:val="004A504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5067"/>
    <w:rsid w:val="004D701B"/>
    <w:rsid w:val="004E1BD3"/>
    <w:rsid w:val="004E1DAB"/>
    <w:rsid w:val="004E280B"/>
    <w:rsid w:val="004E4008"/>
    <w:rsid w:val="004E4F09"/>
    <w:rsid w:val="004E720E"/>
    <w:rsid w:val="004F2197"/>
    <w:rsid w:val="004F4371"/>
    <w:rsid w:val="004F71DF"/>
    <w:rsid w:val="004F732A"/>
    <w:rsid w:val="004F7A2C"/>
    <w:rsid w:val="005018A7"/>
    <w:rsid w:val="00503092"/>
    <w:rsid w:val="00504071"/>
    <w:rsid w:val="005051CA"/>
    <w:rsid w:val="00510730"/>
    <w:rsid w:val="00510C3A"/>
    <w:rsid w:val="00511C66"/>
    <w:rsid w:val="0051367D"/>
    <w:rsid w:val="00513C77"/>
    <w:rsid w:val="005141D9"/>
    <w:rsid w:val="0051580D"/>
    <w:rsid w:val="0052708A"/>
    <w:rsid w:val="005277D9"/>
    <w:rsid w:val="00527CE9"/>
    <w:rsid w:val="0053189C"/>
    <w:rsid w:val="00531BDA"/>
    <w:rsid w:val="00532A0F"/>
    <w:rsid w:val="00535A91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6A1A"/>
    <w:rsid w:val="00571F54"/>
    <w:rsid w:val="005746BD"/>
    <w:rsid w:val="00574F74"/>
    <w:rsid w:val="00577958"/>
    <w:rsid w:val="00581E95"/>
    <w:rsid w:val="00585C21"/>
    <w:rsid w:val="00586AC5"/>
    <w:rsid w:val="00587C37"/>
    <w:rsid w:val="00590A7E"/>
    <w:rsid w:val="00592D74"/>
    <w:rsid w:val="00593E7F"/>
    <w:rsid w:val="005942EF"/>
    <w:rsid w:val="00596410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0C01"/>
    <w:rsid w:val="005D3721"/>
    <w:rsid w:val="005D3E46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5F609E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5BBD"/>
    <w:rsid w:val="00636840"/>
    <w:rsid w:val="00636A8F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B1874"/>
    <w:rsid w:val="006B25B8"/>
    <w:rsid w:val="006B3717"/>
    <w:rsid w:val="006B46FB"/>
    <w:rsid w:val="006B484E"/>
    <w:rsid w:val="006B5807"/>
    <w:rsid w:val="006B7CBD"/>
    <w:rsid w:val="006C0D43"/>
    <w:rsid w:val="006C14E3"/>
    <w:rsid w:val="006C7D7C"/>
    <w:rsid w:val="006D2DB5"/>
    <w:rsid w:val="006D390A"/>
    <w:rsid w:val="006D41E5"/>
    <w:rsid w:val="006D5C77"/>
    <w:rsid w:val="006D5D92"/>
    <w:rsid w:val="006D74EC"/>
    <w:rsid w:val="006E05B6"/>
    <w:rsid w:val="006E21FB"/>
    <w:rsid w:val="006E3A1B"/>
    <w:rsid w:val="006E3AC6"/>
    <w:rsid w:val="006E5769"/>
    <w:rsid w:val="006F06AF"/>
    <w:rsid w:val="006F22C8"/>
    <w:rsid w:val="006F4A06"/>
    <w:rsid w:val="007028B4"/>
    <w:rsid w:val="007071F3"/>
    <w:rsid w:val="00711BAB"/>
    <w:rsid w:val="00713C7C"/>
    <w:rsid w:val="00714E57"/>
    <w:rsid w:val="0072077F"/>
    <w:rsid w:val="00721862"/>
    <w:rsid w:val="0072236A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2068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097"/>
    <w:rsid w:val="007977A8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2D1A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4F71"/>
    <w:rsid w:val="008256C1"/>
    <w:rsid w:val="008279FA"/>
    <w:rsid w:val="00832923"/>
    <w:rsid w:val="00832C1F"/>
    <w:rsid w:val="00833200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0C99"/>
    <w:rsid w:val="008626E7"/>
    <w:rsid w:val="00862F7C"/>
    <w:rsid w:val="00863217"/>
    <w:rsid w:val="00863251"/>
    <w:rsid w:val="00863254"/>
    <w:rsid w:val="008632A4"/>
    <w:rsid w:val="00863350"/>
    <w:rsid w:val="0086353E"/>
    <w:rsid w:val="008651B5"/>
    <w:rsid w:val="00870EE7"/>
    <w:rsid w:val="00876C85"/>
    <w:rsid w:val="00883324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840"/>
    <w:rsid w:val="008C2072"/>
    <w:rsid w:val="008C6299"/>
    <w:rsid w:val="008C7048"/>
    <w:rsid w:val="008C7381"/>
    <w:rsid w:val="008D2E9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1729"/>
    <w:rsid w:val="009148DE"/>
    <w:rsid w:val="009156DA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116E"/>
    <w:rsid w:val="00933DB8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5A64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D699A"/>
    <w:rsid w:val="009E009A"/>
    <w:rsid w:val="009E07E1"/>
    <w:rsid w:val="009E1AF1"/>
    <w:rsid w:val="009E3297"/>
    <w:rsid w:val="009E48FC"/>
    <w:rsid w:val="009E4DA3"/>
    <w:rsid w:val="009E5DCE"/>
    <w:rsid w:val="009E6068"/>
    <w:rsid w:val="009F2E22"/>
    <w:rsid w:val="009F4CAB"/>
    <w:rsid w:val="009F734F"/>
    <w:rsid w:val="009F74B7"/>
    <w:rsid w:val="00A005D8"/>
    <w:rsid w:val="00A01792"/>
    <w:rsid w:val="00A04EFE"/>
    <w:rsid w:val="00A0694C"/>
    <w:rsid w:val="00A23A23"/>
    <w:rsid w:val="00A246B6"/>
    <w:rsid w:val="00A2561C"/>
    <w:rsid w:val="00A278DC"/>
    <w:rsid w:val="00A31472"/>
    <w:rsid w:val="00A3373F"/>
    <w:rsid w:val="00A340CB"/>
    <w:rsid w:val="00A36AAE"/>
    <w:rsid w:val="00A37BCD"/>
    <w:rsid w:val="00A37C05"/>
    <w:rsid w:val="00A43695"/>
    <w:rsid w:val="00A43F3A"/>
    <w:rsid w:val="00A451FC"/>
    <w:rsid w:val="00A47E70"/>
    <w:rsid w:val="00A5045C"/>
    <w:rsid w:val="00A50CF0"/>
    <w:rsid w:val="00A51A09"/>
    <w:rsid w:val="00A51EDA"/>
    <w:rsid w:val="00A522D5"/>
    <w:rsid w:val="00A545CE"/>
    <w:rsid w:val="00A54F3C"/>
    <w:rsid w:val="00A57487"/>
    <w:rsid w:val="00A5769E"/>
    <w:rsid w:val="00A61EE2"/>
    <w:rsid w:val="00A6565A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1679"/>
    <w:rsid w:val="00A82EB8"/>
    <w:rsid w:val="00A83FD3"/>
    <w:rsid w:val="00A8530F"/>
    <w:rsid w:val="00A85552"/>
    <w:rsid w:val="00A85A3F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7B49"/>
    <w:rsid w:val="00AE0991"/>
    <w:rsid w:val="00AE3464"/>
    <w:rsid w:val="00AE4D7A"/>
    <w:rsid w:val="00AE743C"/>
    <w:rsid w:val="00AE7D91"/>
    <w:rsid w:val="00AE7E78"/>
    <w:rsid w:val="00AF02F5"/>
    <w:rsid w:val="00AF36A1"/>
    <w:rsid w:val="00B0046F"/>
    <w:rsid w:val="00B05A60"/>
    <w:rsid w:val="00B06859"/>
    <w:rsid w:val="00B147F3"/>
    <w:rsid w:val="00B150A1"/>
    <w:rsid w:val="00B17F01"/>
    <w:rsid w:val="00B2052C"/>
    <w:rsid w:val="00B23509"/>
    <w:rsid w:val="00B2553A"/>
    <w:rsid w:val="00B258BB"/>
    <w:rsid w:val="00B274C0"/>
    <w:rsid w:val="00B32404"/>
    <w:rsid w:val="00B33064"/>
    <w:rsid w:val="00B35AE0"/>
    <w:rsid w:val="00B35BD4"/>
    <w:rsid w:val="00B402C8"/>
    <w:rsid w:val="00B41180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4488"/>
    <w:rsid w:val="00B82094"/>
    <w:rsid w:val="00B845AD"/>
    <w:rsid w:val="00B86482"/>
    <w:rsid w:val="00B874D2"/>
    <w:rsid w:val="00B93D50"/>
    <w:rsid w:val="00B94710"/>
    <w:rsid w:val="00B968C8"/>
    <w:rsid w:val="00B96F2A"/>
    <w:rsid w:val="00B97086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78D1"/>
    <w:rsid w:val="00C10E50"/>
    <w:rsid w:val="00C13E24"/>
    <w:rsid w:val="00C17AB9"/>
    <w:rsid w:val="00C21C83"/>
    <w:rsid w:val="00C2325C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288A"/>
    <w:rsid w:val="00C53372"/>
    <w:rsid w:val="00C53693"/>
    <w:rsid w:val="00C543DE"/>
    <w:rsid w:val="00C548B2"/>
    <w:rsid w:val="00C54E97"/>
    <w:rsid w:val="00C54FCE"/>
    <w:rsid w:val="00C66BA2"/>
    <w:rsid w:val="00C71A3D"/>
    <w:rsid w:val="00C74C67"/>
    <w:rsid w:val="00C74ECC"/>
    <w:rsid w:val="00C776EF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2022"/>
    <w:rsid w:val="00CD4CEA"/>
    <w:rsid w:val="00CD5313"/>
    <w:rsid w:val="00CD61B0"/>
    <w:rsid w:val="00CD7466"/>
    <w:rsid w:val="00CE2C1C"/>
    <w:rsid w:val="00CE576C"/>
    <w:rsid w:val="00CE7A11"/>
    <w:rsid w:val="00CF12F1"/>
    <w:rsid w:val="00CF1399"/>
    <w:rsid w:val="00CF4521"/>
    <w:rsid w:val="00D009ED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20E65"/>
    <w:rsid w:val="00D21277"/>
    <w:rsid w:val="00D23205"/>
    <w:rsid w:val="00D24991"/>
    <w:rsid w:val="00D25985"/>
    <w:rsid w:val="00D25EAA"/>
    <w:rsid w:val="00D2754A"/>
    <w:rsid w:val="00D2799C"/>
    <w:rsid w:val="00D31C6D"/>
    <w:rsid w:val="00D323E2"/>
    <w:rsid w:val="00D407BA"/>
    <w:rsid w:val="00D415A6"/>
    <w:rsid w:val="00D429C2"/>
    <w:rsid w:val="00D42C6F"/>
    <w:rsid w:val="00D43D2E"/>
    <w:rsid w:val="00D444C4"/>
    <w:rsid w:val="00D452FE"/>
    <w:rsid w:val="00D46754"/>
    <w:rsid w:val="00D46F21"/>
    <w:rsid w:val="00D476AF"/>
    <w:rsid w:val="00D501F9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C3FFD"/>
    <w:rsid w:val="00DD32D5"/>
    <w:rsid w:val="00DD3659"/>
    <w:rsid w:val="00DD60B8"/>
    <w:rsid w:val="00DD7874"/>
    <w:rsid w:val="00DD7D9F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6D35"/>
    <w:rsid w:val="00E042DB"/>
    <w:rsid w:val="00E05E88"/>
    <w:rsid w:val="00E11641"/>
    <w:rsid w:val="00E12AE6"/>
    <w:rsid w:val="00E13F3D"/>
    <w:rsid w:val="00E1643A"/>
    <w:rsid w:val="00E16B11"/>
    <w:rsid w:val="00E20C2F"/>
    <w:rsid w:val="00E2194D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3CF4"/>
    <w:rsid w:val="00E57B39"/>
    <w:rsid w:val="00E63074"/>
    <w:rsid w:val="00E631E5"/>
    <w:rsid w:val="00E6386B"/>
    <w:rsid w:val="00E63EC3"/>
    <w:rsid w:val="00E64C68"/>
    <w:rsid w:val="00E667F4"/>
    <w:rsid w:val="00E67BD5"/>
    <w:rsid w:val="00E72FE9"/>
    <w:rsid w:val="00E732C8"/>
    <w:rsid w:val="00E76B88"/>
    <w:rsid w:val="00E8189C"/>
    <w:rsid w:val="00E87750"/>
    <w:rsid w:val="00E8799A"/>
    <w:rsid w:val="00E96203"/>
    <w:rsid w:val="00E97527"/>
    <w:rsid w:val="00E97A5D"/>
    <w:rsid w:val="00EA1D1B"/>
    <w:rsid w:val="00EA45AD"/>
    <w:rsid w:val="00EA7F4D"/>
    <w:rsid w:val="00EB09B7"/>
    <w:rsid w:val="00EB23E2"/>
    <w:rsid w:val="00EB3076"/>
    <w:rsid w:val="00EB75AD"/>
    <w:rsid w:val="00EB7A26"/>
    <w:rsid w:val="00EB7B57"/>
    <w:rsid w:val="00EC39EA"/>
    <w:rsid w:val="00EC7413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6195"/>
    <w:rsid w:val="00F87079"/>
    <w:rsid w:val="00F87319"/>
    <w:rsid w:val="00F90C23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5330"/>
    <w:rsid w:val="00FB58E3"/>
    <w:rsid w:val="00FB6386"/>
    <w:rsid w:val="00FB7058"/>
    <w:rsid w:val="00FB7BF6"/>
    <w:rsid w:val="00FC13C2"/>
    <w:rsid w:val="00FC16ED"/>
    <w:rsid w:val="00FC1A71"/>
    <w:rsid w:val="00FC1BE4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6330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1494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Ericsson_1031</cp:lastModifiedBy>
  <cp:revision>301</cp:revision>
  <cp:lastPrinted>1900-01-01T05:00:00Z</cp:lastPrinted>
  <dcterms:created xsi:type="dcterms:W3CDTF">2024-08-06T19:19:00Z</dcterms:created>
  <dcterms:modified xsi:type="dcterms:W3CDTF">2024-11-08T16:16:00Z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